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C08C02" w14:textId="5041CF26" w:rsidR="00492671" w:rsidRPr="009A0582" w:rsidRDefault="00492671" w:rsidP="00492671">
      <w:pPr>
        <w:pStyle w:val="CRCoverPage"/>
        <w:tabs>
          <w:tab w:val="right" w:pos="9639"/>
        </w:tabs>
        <w:spacing w:after="0"/>
        <w:rPr>
          <w:b/>
          <w:i/>
          <w:sz w:val="28"/>
        </w:rPr>
      </w:pPr>
      <w:r w:rsidRPr="009A0582">
        <w:rPr>
          <w:b/>
          <w:sz w:val="24"/>
        </w:rPr>
        <w:t>3GPP TSG-</w:t>
      </w:r>
      <w:r w:rsidRPr="009A0582">
        <w:rPr>
          <w:b/>
          <w:sz w:val="24"/>
        </w:rPr>
        <w:fldChar w:fldCharType="begin"/>
      </w:r>
      <w:r w:rsidRPr="009A0582">
        <w:rPr>
          <w:b/>
          <w:sz w:val="24"/>
        </w:rPr>
        <w:instrText xml:space="preserve"> DOCPROPERTY  TSG/WGRef  \* MERGEFORMAT </w:instrText>
      </w:r>
      <w:r w:rsidRPr="009A0582">
        <w:rPr>
          <w:b/>
          <w:sz w:val="24"/>
        </w:rPr>
        <w:fldChar w:fldCharType="separate"/>
      </w:r>
      <w:r w:rsidRPr="009A0582">
        <w:rPr>
          <w:b/>
          <w:sz w:val="24"/>
        </w:rPr>
        <w:t>SA2</w:t>
      </w:r>
      <w:r w:rsidRPr="009A0582">
        <w:rPr>
          <w:b/>
          <w:sz w:val="24"/>
        </w:rPr>
        <w:fldChar w:fldCharType="end"/>
      </w:r>
      <w:r w:rsidRPr="009A0582">
        <w:rPr>
          <w:b/>
          <w:sz w:val="24"/>
        </w:rPr>
        <w:t xml:space="preserve"> Meeting #16</w:t>
      </w:r>
      <w:r>
        <w:rPr>
          <w:b/>
          <w:sz w:val="24"/>
        </w:rPr>
        <w:t>5</w:t>
      </w:r>
      <w:r w:rsidRPr="009A0582">
        <w:rPr>
          <w:b/>
          <w:sz w:val="24"/>
        </w:rPr>
        <w:tab/>
      </w:r>
      <w:r w:rsidR="00215880" w:rsidRPr="00215880">
        <w:rPr>
          <w:b/>
          <w:sz w:val="24"/>
        </w:rPr>
        <w:t>S2-24</w:t>
      </w:r>
      <w:r w:rsidR="000A262E">
        <w:rPr>
          <w:b/>
          <w:sz w:val="24"/>
        </w:rPr>
        <w:t>10872</w:t>
      </w:r>
    </w:p>
    <w:p w14:paraId="7CB45193" w14:textId="3FC2A66B" w:rsidR="001E41F3" w:rsidRDefault="00215880" w:rsidP="00492671">
      <w:pPr>
        <w:pStyle w:val="CRCoverPage"/>
        <w:outlineLvl w:val="0"/>
        <w:rPr>
          <w:b/>
          <w:noProof/>
          <w:sz w:val="24"/>
        </w:rPr>
      </w:pPr>
      <w:r w:rsidRPr="00CB39D7">
        <w:rPr>
          <w:b/>
          <w:sz w:val="24"/>
        </w:rPr>
        <w:t>Hyderabad, India, 14th - 18rd October 2024</w:t>
      </w:r>
      <w:r w:rsidR="00492671" w:rsidRPr="00EE54A8">
        <w:rPr>
          <w:rFonts w:eastAsia="Arial Unicode MS" w:cs="Arial"/>
          <w:b/>
          <w:bCs/>
          <w:sz w:val="24"/>
        </w:rPr>
        <w:tab/>
      </w:r>
      <w:r w:rsidR="00492671" w:rsidRPr="00EE54A8">
        <w:rPr>
          <w:rFonts w:eastAsia="Arial Unicode MS" w:cs="Arial"/>
          <w:b/>
          <w:bCs/>
          <w:sz w:val="24"/>
        </w:rPr>
        <w:tab/>
      </w:r>
      <w:r w:rsidR="000A262E">
        <w:rPr>
          <w:rFonts w:eastAsia="Arial Unicode MS" w:cs="Arial"/>
          <w:b/>
          <w:bCs/>
          <w:sz w:val="24"/>
        </w:rPr>
        <w:tab/>
      </w:r>
      <w:r w:rsidR="000A262E">
        <w:rPr>
          <w:rFonts w:eastAsia="Arial Unicode MS" w:cs="Arial"/>
          <w:b/>
          <w:bCs/>
          <w:sz w:val="24"/>
        </w:rPr>
        <w:tab/>
      </w:r>
      <w:r w:rsidR="000A262E">
        <w:rPr>
          <w:rFonts w:eastAsia="Arial Unicode MS" w:cs="Arial"/>
          <w:b/>
          <w:bCs/>
          <w:sz w:val="24"/>
        </w:rPr>
        <w:tab/>
      </w:r>
      <w:r w:rsidR="000A262E">
        <w:rPr>
          <w:rFonts w:eastAsia="Arial Unicode MS" w:cs="Arial"/>
          <w:b/>
          <w:bCs/>
          <w:sz w:val="24"/>
        </w:rPr>
        <w:tab/>
      </w:r>
      <w:r w:rsidR="000A262E">
        <w:rPr>
          <w:rFonts w:eastAsia="Arial Unicode MS" w:cs="Arial"/>
          <w:b/>
          <w:bCs/>
          <w:sz w:val="24"/>
        </w:rPr>
        <w:tab/>
      </w:r>
      <w:r w:rsidR="000A262E">
        <w:rPr>
          <w:rFonts w:eastAsia="Arial Unicode MS" w:cs="Arial"/>
          <w:b/>
          <w:bCs/>
          <w:sz w:val="24"/>
        </w:rPr>
        <w:tab/>
        <w:t xml:space="preserve">  </w:t>
      </w:r>
      <w:proofErr w:type="gramStart"/>
      <w:r w:rsidR="000A262E">
        <w:rPr>
          <w:rFonts w:eastAsia="Arial Unicode MS" w:cs="Arial"/>
          <w:b/>
          <w:bCs/>
          <w:sz w:val="24"/>
        </w:rPr>
        <w:t xml:space="preserve">   </w:t>
      </w:r>
      <w:r w:rsidR="004A414B" w:rsidRPr="007A571E">
        <w:rPr>
          <w:b/>
          <w:noProof/>
          <w:color w:val="3333FF"/>
          <w:szCs w:val="16"/>
        </w:rPr>
        <w:t>(</w:t>
      </w:r>
      <w:proofErr w:type="gramEnd"/>
      <w:r w:rsidR="004A414B" w:rsidRPr="007A571E">
        <w:rPr>
          <w:b/>
          <w:noProof/>
          <w:color w:val="3333FF"/>
          <w:szCs w:val="16"/>
        </w:rPr>
        <w:t>revision of S2-</w:t>
      </w:r>
      <w:r w:rsidR="004A414B" w:rsidRPr="000716F2">
        <w:rPr>
          <w:b/>
          <w:noProof/>
          <w:color w:val="3333FF"/>
          <w:szCs w:val="16"/>
        </w:rPr>
        <w:t>24</w:t>
      </w:r>
      <w:r w:rsidR="000A262E">
        <w:rPr>
          <w:b/>
          <w:noProof/>
          <w:color w:val="3333FF"/>
          <w:szCs w:val="16"/>
          <w:lang w:eastAsia="ko-KR"/>
        </w:rPr>
        <w:t>9680</w:t>
      </w:r>
      <w:r w:rsidR="004A414B"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B2DCF5" w:rsidR="001E41F3" w:rsidRPr="00410371" w:rsidRDefault="00D52217" w:rsidP="00E13F3D">
            <w:pPr>
              <w:pStyle w:val="CRCoverPage"/>
              <w:spacing w:after="0"/>
              <w:jc w:val="right"/>
              <w:rPr>
                <w:b/>
                <w:noProof/>
                <w:sz w:val="28"/>
              </w:rPr>
            </w:pPr>
            <w:r>
              <w:fldChar w:fldCharType="begin"/>
            </w:r>
            <w:r>
              <w:instrText xml:space="preserve"> DOCPROPERTY  Spec#  \* MERGEFORMAT </w:instrText>
            </w:r>
            <w:r>
              <w:fldChar w:fldCharType="separate"/>
            </w:r>
            <w:r w:rsidR="004926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23C9BC" w:rsidR="001E41F3" w:rsidRPr="00410371" w:rsidRDefault="00215880" w:rsidP="00547111">
            <w:pPr>
              <w:pStyle w:val="CRCoverPage"/>
              <w:spacing w:after="0"/>
              <w:rPr>
                <w:noProof/>
                <w:lang w:eastAsia="zh-CN"/>
              </w:rPr>
            </w:pPr>
            <w:r w:rsidRPr="00775DA8">
              <w:rPr>
                <w:rFonts w:hint="eastAsia"/>
                <w:b/>
                <w:noProof/>
                <w:sz w:val="28"/>
              </w:rPr>
              <w:t>1</w:t>
            </w:r>
            <w:r w:rsidRPr="00775DA8">
              <w:rPr>
                <w:b/>
                <w:noProof/>
                <w:sz w:val="28"/>
              </w:rPr>
              <w:t>200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B4D7AC" w:rsidR="001E41F3" w:rsidRPr="00410371" w:rsidRDefault="000A262E" w:rsidP="00E13F3D">
            <w:pPr>
              <w:pStyle w:val="CRCoverPage"/>
              <w:spacing w:after="0"/>
              <w:jc w:val="center"/>
              <w:rPr>
                <w:b/>
                <w:noProof/>
              </w:rPr>
            </w:pPr>
            <w:r>
              <w:t>1</w:t>
            </w:r>
            <w:r w:rsidR="00662A00">
              <w:fldChar w:fldCharType="begin"/>
            </w:r>
            <w:r w:rsidR="00662A00">
              <w:instrText xml:space="preserve"> DOCPROPERTY  Revision  \* MERGEFORMAT </w:instrText>
            </w:r>
            <w:r w:rsidR="00662A00">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EE30FC" w:rsidR="001E41F3" w:rsidRPr="006260E9" w:rsidRDefault="006260E9" w:rsidP="006260E9">
            <w:pPr>
              <w:pStyle w:val="CRCoverPage"/>
              <w:spacing w:after="0"/>
              <w:jc w:val="center"/>
            </w:pPr>
            <w: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bookmarkStart w:id="1" w:name="_GoBack"/>
        <w:bookmarkEnd w:id="1"/>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Default="0049267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46FACD" w:rsidR="001E41F3" w:rsidRDefault="006260E9">
            <w:pPr>
              <w:pStyle w:val="CRCoverPage"/>
              <w:spacing w:after="0"/>
              <w:ind w:left="100"/>
              <w:rPr>
                <w:noProof/>
              </w:rPr>
            </w:pPr>
            <w:r>
              <w:rPr>
                <w:lang w:eastAsia="zh-CN"/>
              </w:rPr>
              <w:t xml:space="preserve">Clarification for </w:t>
            </w:r>
            <w:r w:rsidR="00492671">
              <w:t xml:space="preserve">FL </w:t>
            </w:r>
            <w:r w:rsidR="00492671">
              <w:rPr>
                <w:rFonts w:hint="eastAsia"/>
                <w:lang w:eastAsia="zh-CN"/>
              </w:rPr>
              <w:t>feature</w:t>
            </w:r>
            <w:r>
              <w:rPr>
                <w:lang w:eastAsia="zh-CN"/>
              </w:rPr>
              <w:t xml:space="preserve"> in R18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EA707" w:rsidR="001E41F3" w:rsidRDefault="00492671">
            <w:pPr>
              <w:pStyle w:val="CRCoverPage"/>
              <w:spacing w:after="0"/>
              <w:ind w:left="100"/>
              <w:rPr>
                <w:noProof/>
              </w:rPr>
            </w:pPr>
            <w:r>
              <w:rPr>
                <w:lang w:eastAsia="zh-CN"/>
              </w:rPr>
              <w:t>V</w:t>
            </w:r>
            <w:r>
              <w:rPr>
                <w:rFonts w:hint="eastAsia"/>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3859B5" w:rsidR="001E41F3" w:rsidRDefault="00492671"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F9DFF9" w:rsidR="001E41F3" w:rsidRDefault="000A262E">
            <w:pPr>
              <w:pStyle w:val="CRCoverPage"/>
              <w:spacing w:after="0"/>
              <w:ind w:left="100"/>
              <w:rPr>
                <w:noProof/>
                <w:lang w:eastAsia="zh-CN"/>
              </w:rPr>
            </w:pPr>
            <w:r>
              <w:rPr>
                <w:noProof/>
                <w:lang w:eastAsia="zh-CN"/>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17EAA5" w:rsidR="001E41F3" w:rsidRDefault="00D52217">
            <w:pPr>
              <w:pStyle w:val="CRCoverPage"/>
              <w:spacing w:after="0"/>
              <w:ind w:left="100"/>
              <w:rPr>
                <w:noProof/>
              </w:rPr>
            </w:pPr>
            <w:r>
              <w:fldChar w:fldCharType="begin"/>
            </w:r>
            <w:r>
              <w:instrText xml:space="preserve"> DOCPROPERTY  ResDate  \* MERGEFORMAT </w:instrText>
            </w:r>
            <w:r>
              <w:fldChar w:fldCharType="separate"/>
            </w:r>
            <w:r w:rsidR="00492671">
              <w:t>2024-10</w:t>
            </w:r>
            <w:r w:rsidR="00492671" w:rsidRPr="009A0582">
              <w:t>-0</w:t>
            </w:r>
            <w:r w:rsidR="00492671">
              <w:t>4</w:t>
            </w:r>
            <w:r>
              <w:fldChar w:fldCharType="end"/>
            </w:r>
            <w:r w:rsidR="00492671">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DA16AD" w:rsidR="001E41F3" w:rsidRDefault="002A417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A4D099" w:rsidR="001E41F3" w:rsidRDefault="00492671">
            <w:pPr>
              <w:pStyle w:val="CRCoverPage"/>
              <w:spacing w:after="0"/>
              <w:ind w:left="100"/>
              <w:rPr>
                <w:noProof/>
              </w:rPr>
            </w:pPr>
            <w:r>
              <w:t>Rel-1</w:t>
            </w:r>
            <w:r w:rsidR="002A417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69F658" w14:textId="14A5D10A" w:rsidR="00C07B75" w:rsidRDefault="00C07B75" w:rsidP="00215880">
            <w:pPr>
              <w:pStyle w:val="CRCoverPage"/>
              <w:spacing w:after="0"/>
              <w:rPr>
                <w:noProof/>
                <w:lang w:eastAsia="zh-CN"/>
              </w:rPr>
            </w:pPr>
            <w:r w:rsidRPr="00C07B75">
              <w:rPr>
                <w:noProof/>
                <w:lang w:eastAsia="zh-CN"/>
              </w:rPr>
              <w:t xml:space="preserve">Federated Learning </w:t>
            </w:r>
            <w:r>
              <w:rPr>
                <w:noProof/>
                <w:lang w:eastAsia="zh-CN"/>
              </w:rPr>
              <w:t xml:space="preserve"> are composed of </w:t>
            </w:r>
            <w:r w:rsidRPr="00C07B75">
              <w:rPr>
                <w:noProof/>
                <w:lang w:eastAsia="zh-CN"/>
              </w:rPr>
              <w:t>Horizontal Federated Learning</w:t>
            </w:r>
            <w:r>
              <w:rPr>
                <w:noProof/>
                <w:lang w:eastAsia="zh-CN"/>
              </w:rPr>
              <w:t xml:space="preserve"> and Vertical </w:t>
            </w:r>
            <w:r w:rsidRPr="00C07B75">
              <w:rPr>
                <w:noProof/>
                <w:lang w:eastAsia="zh-CN"/>
              </w:rPr>
              <w:t>Federated Learning</w:t>
            </w:r>
            <w:r>
              <w:rPr>
                <w:rFonts w:hint="eastAsia"/>
                <w:noProof/>
                <w:lang w:eastAsia="zh-CN"/>
              </w:rPr>
              <w:t>,</w:t>
            </w:r>
            <w:r>
              <w:rPr>
                <w:noProof/>
                <w:lang w:eastAsia="zh-CN"/>
              </w:rPr>
              <w:t>which are supported in R18 and R19 respectively.</w:t>
            </w:r>
          </w:p>
          <w:p w14:paraId="38512EF2" w14:textId="2A45CAD8" w:rsidR="00C07B75" w:rsidRDefault="00C07B75" w:rsidP="00215880">
            <w:pPr>
              <w:pStyle w:val="CRCoverPage"/>
              <w:spacing w:after="0"/>
              <w:rPr>
                <w:noProof/>
                <w:lang w:eastAsia="zh-CN"/>
              </w:rPr>
            </w:pPr>
          </w:p>
          <w:p w14:paraId="528384E1" w14:textId="42CC2AD9" w:rsidR="00D82023" w:rsidRDefault="00D82023" w:rsidP="00215880">
            <w:pPr>
              <w:pStyle w:val="CRCoverPage"/>
              <w:spacing w:after="0"/>
              <w:rPr>
                <w:noProof/>
                <w:lang w:eastAsia="zh-CN"/>
              </w:rPr>
            </w:pPr>
            <w:r>
              <w:rPr>
                <w:noProof/>
                <w:lang w:eastAsia="zh-CN"/>
              </w:rPr>
              <w:t xml:space="preserve">R19 spec is to use the terminology Vertical </w:t>
            </w:r>
            <w:r w:rsidRPr="00C07B75">
              <w:rPr>
                <w:noProof/>
                <w:lang w:eastAsia="zh-CN"/>
              </w:rPr>
              <w:t>Federated Learning</w:t>
            </w:r>
            <w:r>
              <w:rPr>
                <w:noProof/>
                <w:lang w:eastAsia="zh-CN"/>
              </w:rPr>
              <w:t xml:space="preserve"> e.g. feature naming, feature descrption and capability indiation.</w:t>
            </w:r>
          </w:p>
          <w:p w14:paraId="415BBB2C" w14:textId="77777777" w:rsidR="00D82023" w:rsidRDefault="00D82023" w:rsidP="00215880">
            <w:pPr>
              <w:pStyle w:val="CRCoverPage"/>
              <w:spacing w:after="0"/>
              <w:rPr>
                <w:noProof/>
                <w:lang w:eastAsia="zh-CN"/>
              </w:rPr>
            </w:pPr>
          </w:p>
          <w:p w14:paraId="49A72AE7" w14:textId="6067B706" w:rsidR="00C07B75" w:rsidRDefault="00C07B75" w:rsidP="00215880">
            <w:pPr>
              <w:pStyle w:val="CRCoverPage"/>
              <w:spacing w:after="0"/>
              <w:rPr>
                <w:noProof/>
                <w:lang w:eastAsia="zh-CN"/>
              </w:rPr>
            </w:pPr>
            <w:r>
              <w:rPr>
                <w:noProof/>
                <w:lang w:eastAsia="zh-CN"/>
              </w:rPr>
              <w:t xml:space="preserve">However, the R18 spec </w:t>
            </w:r>
            <w:r w:rsidR="006D3D64">
              <w:rPr>
                <w:noProof/>
                <w:lang w:eastAsia="zh-CN"/>
              </w:rPr>
              <w:t xml:space="preserve">has </w:t>
            </w:r>
            <w:r>
              <w:rPr>
                <w:noProof/>
                <w:lang w:eastAsia="zh-CN"/>
              </w:rPr>
              <w:t xml:space="preserve">used the genral teminology </w:t>
            </w:r>
            <w:r w:rsidRPr="00C07B75">
              <w:rPr>
                <w:noProof/>
                <w:lang w:eastAsia="zh-CN"/>
              </w:rPr>
              <w:t>Federated Learning</w:t>
            </w:r>
            <w:r>
              <w:rPr>
                <w:noProof/>
                <w:lang w:eastAsia="zh-CN"/>
              </w:rPr>
              <w:t xml:space="preserve"> to</w:t>
            </w:r>
            <w:r w:rsidRPr="00C07B75">
              <w:rPr>
                <w:noProof/>
                <w:lang w:eastAsia="zh-CN"/>
              </w:rPr>
              <w:t xml:space="preserve"> </w:t>
            </w:r>
            <w:r>
              <w:rPr>
                <w:noProof/>
                <w:lang w:eastAsia="zh-CN"/>
              </w:rPr>
              <w:t>implicitly</w:t>
            </w:r>
            <w:r w:rsidR="00470684">
              <w:rPr>
                <w:noProof/>
                <w:lang w:eastAsia="zh-CN"/>
              </w:rPr>
              <w:t xml:space="preserve"> </w:t>
            </w:r>
            <w:r>
              <w:rPr>
                <w:noProof/>
                <w:lang w:eastAsia="zh-CN"/>
              </w:rPr>
              <w:t xml:space="preserve">refer to </w:t>
            </w:r>
            <w:r w:rsidRPr="00C07B75">
              <w:rPr>
                <w:noProof/>
                <w:lang w:eastAsia="zh-CN"/>
              </w:rPr>
              <w:t>Horizontal Federated Learning</w:t>
            </w:r>
            <w:r>
              <w:rPr>
                <w:rFonts w:hint="eastAsia"/>
                <w:noProof/>
                <w:lang w:eastAsia="zh-CN"/>
              </w:rPr>
              <w:t>,</w:t>
            </w:r>
            <w:r>
              <w:rPr>
                <w:noProof/>
                <w:lang w:eastAsia="zh-CN"/>
              </w:rPr>
              <w:t xml:space="preserve"> which may result in confusing and inconsistency.</w:t>
            </w:r>
          </w:p>
          <w:p w14:paraId="708AA7DE" w14:textId="7CD8F541" w:rsidR="001E41F3" w:rsidRDefault="001E41F3" w:rsidP="00215880">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1588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BDF0D1" w:rsidR="001E41F3" w:rsidRDefault="00215880" w:rsidP="00215880">
            <w:pPr>
              <w:pStyle w:val="CRCoverPage"/>
              <w:spacing w:after="0"/>
              <w:rPr>
                <w:noProof/>
              </w:rPr>
            </w:pPr>
            <w:r>
              <w:rPr>
                <w:noProof/>
                <w:lang w:eastAsia="zh-CN"/>
              </w:rPr>
              <w:t>A</w:t>
            </w:r>
            <w:r>
              <w:rPr>
                <w:rFonts w:hint="eastAsia"/>
                <w:noProof/>
                <w:lang w:eastAsia="zh-CN"/>
              </w:rPr>
              <w:t>dd</w:t>
            </w:r>
            <w:r>
              <w:rPr>
                <w:noProof/>
              </w:rPr>
              <w:t xml:space="preserve"> </w:t>
            </w:r>
            <w:r>
              <w:rPr>
                <w:rFonts w:hint="eastAsia"/>
                <w:noProof/>
                <w:lang w:eastAsia="zh-CN"/>
              </w:rPr>
              <w:t>a</w:t>
            </w:r>
            <w:r>
              <w:rPr>
                <w:noProof/>
              </w:rPr>
              <w:t xml:space="preserve"> NOTE </w:t>
            </w:r>
            <w:r>
              <w:rPr>
                <w:rFonts w:hint="eastAsia"/>
                <w:noProof/>
                <w:lang w:eastAsia="zh-CN"/>
              </w:rPr>
              <w:t>t</w:t>
            </w:r>
            <w:r>
              <w:rPr>
                <w:noProof/>
                <w:lang w:eastAsia="zh-CN"/>
              </w:rPr>
              <w:t xml:space="preserve">o clarify the FL feature in R18 </w:t>
            </w:r>
            <w:r>
              <w:rPr>
                <w:rFonts w:hint="eastAsia"/>
                <w:noProof/>
                <w:lang w:eastAsia="zh-CN"/>
              </w:rPr>
              <w:t>actually</w:t>
            </w:r>
            <w:r>
              <w:rPr>
                <w:noProof/>
                <w:lang w:eastAsia="zh-CN"/>
              </w:rPr>
              <w:t xml:space="preserve"> </w:t>
            </w:r>
            <w:r>
              <w:rPr>
                <w:rFonts w:hint="eastAsia"/>
                <w:noProof/>
                <w:lang w:eastAsia="zh-CN"/>
              </w:rPr>
              <w:t>refers</w:t>
            </w:r>
            <w:r>
              <w:rPr>
                <w:noProof/>
                <w:lang w:eastAsia="zh-CN"/>
              </w:rPr>
              <w:t xml:space="preserve"> </w:t>
            </w:r>
            <w:r>
              <w:rPr>
                <w:rFonts w:hint="eastAsia"/>
                <w:noProof/>
                <w:lang w:eastAsia="zh-CN"/>
              </w:rPr>
              <w:t>to</w:t>
            </w:r>
            <w:r>
              <w:rPr>
                <w:noProof/>
                <w:lang w:eastAsia="zh-CN"/>
              </w:rPr>
              <w:t xml:space="preserve"> HFL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643584" w14:textId="6F181684" w:rsidR="00470684" w:rsidRDefault="00470684" w:rsidP="00470684">
            <w:pPr>
              <w:pStyle w:val="CRCoverPage"/>
              <w:spacing w:after="0"/>
              <w:rPr>
                <w:noProof/>
                <w:lang w:eastAsia="zh-CN"/>
              </w:rPr>
            </w:pPr>
            <w:r>
              <w:rPr>
                <w:noProof/>
                <w:lang w:eastAsia="zh-CN"/>
              </w:rPr>
              <w:t xml:space="preserve">Result in confusing and inconsistency regading </w:t>
            </w:r>
            <w:r w:rsidRPr="00C07B75">
              <w:rPr>
                <w:noProof/>
                <w:lang w:eastAsia="zh-CN"/>
              </w:rPr>
              <w:t>Horizontal Federated Learning</w:t>
            </w:r>
            <w:r>
              <w:rPr>
                <w:noProof/>
                <w:lang w:eastAsia="zh-CN"/>
              </w:rPr>
              <w:t xml:space="preserve"> and Vertical </w:t>
            </w:r>
            <w:r w:rsidRPr="00C07B75">
              <w:rPr>
                <w:noProof/>
                <w:lang w:eastAsia="zh-CN"/>
              </w:rPr>
              <w:t>Federated Learning</w:t>
            </w:r>
          </w:p>
          <w:p w14:paraId="5C4BEB44" w14:textId="4F3BACE2" w:rsidR="001E41F3" w:rsidRDefault="001E41F3" w:rsidP="00215880">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51921A" w:rsidR="001E41F3" w:rsidRDefault="00492671">
            <w:pPr>
              <w:pStyle w:val="CRCoverPage"/>
              <w:spacing w:after="0"/>
              <w:ind w:left="100"/>
              <w:rPr>
                <w:noProof/>
                <w:lang w:eastAsia="zh-CN"/>
              </w:rPr>
            </w:pPr>
            <w:r>
              <w:rPr>
                <w:rFonts w:hint="eastAsia"/>
                <w:noProof/>
                <w:lang w:eastAsia="zh-CN"/>
              </w:rPr>
              <w:t>5</w:t>
            </w:r>
            <w:r>
              <w:rPr>
                <w:noProof/>
                <w:lang w:eastAsia="zh-CN"/>
              </w:rPr>
              <w:t>.</w:t>
            </w:r>
            <w:r w:rsidR="00CC59D0">
              <w:rPr>
                <w:noProof/>
                <w:lang w:eastAsia="zh-CN"/>
              </w:rPr>
              <w:t>3</w:t>
            </w:r>
            <w:r w:rsidR="00EE0B5D">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12267B" w:rsidR="001E41F3" w:rsidRDefault="000A262E">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5AFA0D" w:rsidR="001E41F3" w:rsidRDefault="000A262E">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7957F" w:rsidR="001E41F3" w:rsidRDefault="000A262E">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0EAD5EE" w14:textId="5636D831" w:rsidR="00492671" w:rsidRPr="009A0582" w:rsidRDefault="00492671" w:rsidP="00492671">
      <w:pPr>
        <w:pStyle w:val="11"/>
        <w:rPr>
          <w:lang w:val="en-GB"/>
        </w:rPr>
      </w:pPr>
      <w:r w:rsidRPr="009A0582">
        <w:rPr>
          <w:lang w:val="en-GB"/>
        </w:rPr>
        <w:lastRenderedPageBreak/>
        <w:t xml:space="preserve">* * *Start of Changes * * * </w:t>
      </w:r>
    </w:p>
    <w:p w14:paraId="28C1FAFF" w14:textId="178744F3" w:rsidR="00C15E8B" w:rsidRDefault="00C15E8B" w:rsidP="00C15E8B">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zh-CN"/>
        </w:rPr>
      </w:pPr>
      <w:bookmarkStart w:id="2" w:name="_CR6_18_1"/>
      <w:bookmarkStart w:id="3" w:name="_Toc177727584"/>
      <w:bookmarkEnd w:id="2"/>
      <w:r w:rsidRPr="00C15E8B">
        <w:rPr>
          <w:rFonts w:ascii="Arial" w:eastAsia="等线" w:hAnsi="Arial"/>
          <w:sz w:val="32"/>
          <w:lang w:eastAsia="zh-CN"/>
        </w:rPr>
        <w:t>5.3</w:t>
      </w:r>
      <w:r w:rsidRPr="00C15E8B">
        <w:rPr>
          <w:rFonts w:ascii="Arial" w:eastAsia="等线" w:hAnsi="Arial"/>
          <w:sz w:val="32"/>
          <w:lang w:eastAsia="zh-CN"/>
        </w:rPr>
        <w:tab/>
        <w:t>Federated Learning (FL) among multiple NWDAFs</w:t>
      </w:r>
      <w:bookmarkEnd w:id="3"/>
    </w:p>
    <w:p w14:paraId="3B6CDCC5" w14:textId="0841B719" w:rsidR="00C15E8B" w:rsidRPr="00CC59D0" w:rsidRDefault="00C15E8B" w:rsidP="00CC59D0">
      <w:pPr>
        <w:keepLines/>
        <w:overflowPunct w:val="0"/>
        <w:autoSpaceDE w:val="0"/>
        <w:autoSpaceDN w:val="0"/>
        <w:adjustRightInd w:val="0"/>
        <w:ind w:left="1135" w:hanging="851"/>
        <w:textAlignment w:val="baseline"/>
        <w:rPr>
          <w:rFonts w:eastAsia="等线"/>
          <w:lang w:eastAsia="en-GB"/>
        </w:rPr>
      </w:pPr>
      <w:ins w:id="4" w:author="vivo" w:date="2024-09-25T16:53:00Z">
        <w:r w:rsidRPr="00CC59D0">
          <w:rPr>
            <w:rFonts w:eastAsia="等线"/>
            <w:lang w:eastAsia="en-GB"/>
          </w:rPr>
          <w:t>N</w:t>
        </w:r>
      </w:ins>
      <w:ins w:id="5" w:author="vivo" w:date="2024-09-25T17:01:00Z">
        <w:r w:rsidR="00CC59D0">
          <w:rPr>
            <w:rFonts w:eastAsia="等线"/>
            <w:lang w:eastAsia="en-GB"/>
          </w:rPr>
          <w:t>OTE 1</w:t>
        </w:r>
      </w:ins>
      <w:ins w:id="6" w:author="vivo" w:date="2024-09-25T16:53:00Z">
        <w:r w:rsidRPr="00CC59D0">
          <w:rPr>
            <w:rFonts w:eastAsia="等线"/>
            <w:lang w:eastAsia="en-GB"/>
          </w:rPr>
          <w:t xml:space="preserve">: </w:t>
        </w:r>
      </w:ins>
      <w:ins w:id="7" w:author="vivo" w:date="2024-09-25T16:56:00Z">
        <w:r w:rsidR="00CC59D0" w:rsidRPr="00CC59D0">
          <w:rPr>
            <w:rFonts w:eastAsia="等线"/>
            <w:lang w:eastAsia="en-GB"/>
          </w:rPr>
          <w:t>In this Release of the specification</w:t>
        </w:r>
      </w:ins>
      <w:ins w:id="8" w:author="vivo" w:date="2024-09-25T16:58:00Z">
        <w:r w:rsidR="00CC59D0" w:rsidRPr="00CC59D0">
          <w:rPr>
            <w:rFonts w:eastAsia="等线"/>
            <w:lang w:eastAsia="en-GB"/>
          </w:rPr>
          <w:t xml:space="preserve">, Federated Learning (FL) only refers to </w:t>
        </w:r>
        <w:r w:rsidR="00CC59D0" w:rsidRPr="00C15E8B">
          <w:rPr>
            <w:rFonts w:eastAsia="等线"/>
            <w:lang w:eastAsia="en-GB"/>
          </w:rPr>
          <w:t>Horizontal Federated Learning</w:t>
        </w:r>
        <w:r w:rsidR="00CC59D0">
          <w:rPr>
            <w:rFonts w:eastAsia="等线"/>
            <w:lang w:eastAsia="en-GB"/>
          </w:rPr>
          <w:t>.</w:t>
        </w:r>
      </w:ins>
    </w:p>
    <w:p w14:paraId="34C6DDC2" w14:textId="77777777" w:rsidR="00C15E8B" w:rsidRPr="00C15E8B" w:rsidRDefault="00C15E8B" w:rsidP="00C15E8B">
      <w:pPr>
        <w:overflowPunct w:val="0"/>
        <w:autoSpaceDE w:val="0"/>
        <w:autoSpaceDN w:val="0"/>
        <w:adjustRightInd w:val="0"/>
        <w:textAlignment w:val="baseline"/>
        <w:rPr>
          <w:rFonts w:eastAsia="等线"/>
          <w:lang w:eastAsia="zh-CN"/>
        </w:rPr>
      </w:pPr>
      <w:r w:rsidRPr="00C15E8B">
        <w:rPr>
          <w:rFonts w:eastAsia="等线"/>
          <w:lang w:eastAsia="zh-CN"/>
        </w:rPr>
        <w:t>Federated learning among multiple NWDAFs is a machine learning technique in core network that trains an ML Model across multiple decentralized entities holding local data set, without exchanging/sharing local data set. This approach stands in contrast to centralized machine learning techniques where all the local datasets are uploaded to one server, thus allowing to address critical issues such as data privacy, data security, data access rights.</w:t>
      </w:r>
    </w:p>
    <w:p w14:paraId="4C361C24" w14:textId="5C19E1CB" w:rsidR="00C15E8B" w:rsidRPr="00C15E8B" w:rsidRDefault="00C15E8B" w:rsidP="00C15E8B">
      <w:pPr>
        <w:keepLines/>
        <w:overflowPunct w:val="0"/>
        <w:autoSpaceDE w:val="0"/>
        <w:autoSpaceDN w:val="0"/>
        <w:adjustRightInd w:val="0"/>
        <w:ind w:left="1135" w:hanging="851"/>
        <w:textAlignment w:val="baseline"/>
        <w:rPr>
          <w:rFonts w:eastAsia="等线"/>
          <w:lang w:eastAsia="en-GB"/>
        </w:rPr>
      </w:pPr>
      <w:r w:rsidRPr="00C15E8B">
        <w:rPr>
          <w:rFonts w:eastAsia="等线"/>
          <w:lang w:eastAsia="en-GB"/>
        </w:rPr>
        <w:t>NOTE </w:t>
      </w:r>
      <w:ins w:id="9" w:author="vivo" w:date="2024-09-25T17:01:00Z">
        <w:r w:rsidR="00CC59D0">
          <w:rPr>
            <w:rFonts w:eastAsia="等线"/>
            <w:lang w:eastAsia="en-GB"/>
          </w:rPr>
          <w:t>2</w:t>
        </w:r>
      </w:ins>
      <w:del w:id="10" w:author="vivo" w:date="2024-09-25T17:01:00Z">
        <w:r w:rsidRPr="00C15E8B" w:rsidDel="00CC59D0">
          <w:rPr>
            <w:rFonts w:eastAsia="等线"/>
            <w:lang w:eastAsia="en-GB"/>
          </w:rPr>
          <w:delText>1</w:delText>
        </w:r>
      </w:del>
      <w:r w:rsidRPr="00C15E8B">
        <w:rPr>
          <w:rFonts w:eastAsia="等线"/>
          <w:lang w:eastAsia="en-GB"/>
        </w:rPr>
        <w:t>:</w:t>
      </w:r>
      <w:r w:rsidRPr="00C15E8B">
        <w:rPr>
          <w:rFonts w:eastAsia="等线"/>
          <w:lang w:eastAsia="en-GB"/>
        </w:rPr>
        <w:tab/>
        <w:t>Horizontal Federated Learning is supported among multiple NWDAFs, which means the local data set in different FL client NWDAFs have the same feature space for different samples (e.g. UE IDs).</w:t>
      </w:r>
    </w:p>
    <w:p w14:paraId="52E2618D" w14:textId="77777777" w:rsidR="00C15E8B" w:rsidRPr="00C15E8B" w:rsidRDefault="00C15E8B" w:rsidP="00C15E8B">
      <w:pPr>
        <w:overflowPunct w:val="0"/>
        <w:autoSpaceDE w:val="0"/>
        <w:autoSpaceDN w:val="0"/>
        <w:adjustRightInd w:val="0"/>
        <w:textAlignment w:val="baseline"/>
        <w:rPr>
          <w:rFonts w:eastAsia="等线"/>
          <w:lang w:eastAsia="zh-CN"/>
        </w:rPr>
      </w:pPr>
      <w:r w:rsidRPr="00C15E8B">
        <w:rPr>
          <w:rFonts w:eastAsia="等线"/>
          <w:lang w:eastAsia="zh-CN"/>
        </w:rPr>
        <w:t>For Federated Learning supported by multiple NWDAFs containing MTLF, there is one NWDAF containing MTLF acting as FL server (called FL server NWDAF for short) and multiple NWDAFs containing MTLF acting as FL client (called FL client NWDAF for short), the main functionality includes:</w:t>
      </w:r>
    </w:p>
    <w:p w14:paraId="51C53B35" w14:textId="77777777" w:rsidR="00C15E8B" w:rsidRPr="00C15E8B" w:rsidRDefault="00C15E8B" w:rsidP="00C15E8B">
      <w:pPr>
        <w:overflowPunct w:val="0"/>
        <w:autoSpaceDE w:val="0"/>
        <w:autoSpaceDN w:val="0"/>
        <w:adjustRightInd w:val="0"/>
        <w:textAlignment w:val="baseline"/>
        <w:rPr>
          <w:rFonts w:eastAsia="等线"/>
          <w:b/>
          <w:bCs/>
          <w:lang w:eastAsia="zh-CN"/>
        </w:rPr>
      </w:pPr>
      <w:r w:rsidRPr="00C15E8B">
        <w:rPr>
          <w:rFonts w:eastAsia="等线"/>
          <w:b/>
          <w:bCs/>
          <w:lang w:eastAsia="zh-CN"/>
        </w:rPr>
        <w:t>FL server NWDAF:</w:t>
      </w:r>
    </w:p>
    <w:p w14:paraId="167D4A0E" w14:textId="77777777" w:rsidR="00C15E8B" w:rsidRPr="00C15E8B" w:rsidRDefault="00C15E8B" w:rsidP="00C15E8B">
      <w:pPr>
        <w:overflowPunct w:val="0"/>
        <w:autoSpaceDE w:val="0"/>
        <w:autoSpaceDN w:val="0"/>
        <w:adjustRightInd w:val="0"/>
        <w:ind w:left="568" w:hanging="284"/>
        <w:textAlignment w:val="baseline"/>
        <w:rPr>
          <w:rFonts w:eastAsia="等线"/>
          <w:lang w:eastAsia="en-GB"/>
        </w:rPr>
      </w:pPr>
      <w:r w:rsidRPr="00C15E8B">
        <w:rPr>
          <w:rFonts w:eastAsia="等线"/>
          <w:lang w:eastAsia="en-GB"/>
        </w:rPr>
        <w:t>-</w:t>
      </w:r>
      <w:r w:rsidRPr="00C15E8B">
        <w:rPr>
          <w:rFonts w:eastAsia="等线"/>
          <w:lang w:eastAsia="en-GB"/>
        </w:rPr>
        <w:tab/>
        <w:t>discovers and selects FL client NWDAFs to participant in an FL procedure</w:t>
      </w:r>
    </w:p>
    <w:p w14:paraId="5F8EC0D8" w14:textId="77777777" w:rsidR="00C15E8B" w:rsidRPr="00C15E8B" w:rsidRDefault="00C15E8B" w:rsidP="00C15E8B">
      <w:pPr>
        <w:overflowPunct w:val="0"/>
        <w:autoSpaceDE w:val="0"/>
        <w:autoSpaceDN w:val="0"/>
        <w:adjustRightInd w:val="0"/>
        <w:ind w:left="568" w:hanging="284"/>
        <w:textAlignment w:val="baseline"/>
        <w:rPr>
          <w:rFonts w:eastAsia="等线"/>
          <w:lang w:eastAsia="en-GB"/>
        </w:rPr>
      </w:pPr>
      <w:r w:rsidRPr="00C15E8B">
        <w:rPr>
          <w:rFonts w:eastAsia="等线"/>
          <w:lang w:eastAsia="en-GB"/>
        </w:rPr>
        <w:t>-</w:t>
      </w:r>
      <w:r w:rsidRPr="00C15E8B">
        <w:rPr>
          <w:rFonts w:eastAsia="等线"/>
          <w:lang w:eastAsia="en-GB"/>
        </w:rPr>
        <w:tab/>
        <w:t>requests FL client NWDAFs to do local model training and to report local model information.</w:t>
      </w:r>
    </w:p>
    <w:p w14:paraId="0288FC6F" w14:textId="77777777" w:rsidR="00C15E8B" w:rsidRPr="00C15E8B" w:rsidRDefault="00C15E8B" w:rsidP="00C15E8B">
      <w:pPr>
        <w:overflowPunct w:val="0"/>
        <w:autoSpaceDE w:val="0"/>
        <w:autoSpaceDN w:val="0"/>
        <w:adjustRightInd w:val="0"/>
        <w:ind w:left="568" w:hanging="284"/>
        <w:textAlignment w:val="baseline"/>
        <w:rPr>
          <w:rFonts w:eastAsia="等线"/>
          <w:lang w:eastAsia="en-GB"/>
        </w:rPr>
      </w:pPr>
      <w:r w:rsidRPr="00C15E8B">
        <w:rPr>
          <w:rFonts w:eastAsia="等线"/>
          <w:lang w:eastAsia="en-GB"/>
        </w:rPr>
        <w:t>-</w:t>
      </w:r>
      <w:r w:rsidRPr="00C15E8B">
        <w:rPr>
          <w:rFonts w:eastAsia="等线"/>
          <w:lang w:eastAsia="en-GB"/>
        </w:rPr>
        <w:tab/>
        <w:t>generates global ML Model by aggregating local model information from FL client NWDAFs.</w:t>
      </w:r>
    </w:p>
    <w:p w14:paraId="5C48D942" w14:textId="77777777" w:rsidR="00C15E8B" w:rsidRPr="00C15E8B" w:rsidRDefault="00C15E8B" w:rsidP="00C15E8B">
      <w:pPr>
        <w:overflowPunct w:val="0"/>
        <w:autoSpaceDE w:val="0"/>
        <w:autoSpaceDN w:val="0"/>
        <w:adjustRightInd w:val="0"/>
        <w:ind w:left="568" w:hanging="284"/>
        <w:textAlignment w:val="baseline"/>
        <w:rPr>
          <w:rFonts w:eastAsia="等线"/>
          <w:lang w:eastAsia="en-GB"/>
        </w:rPr>
      </w:pPr>
      <w:r w:rsidRPr="00C15E8B">
        <w:rPr>
          <w:rFonts w:eastAsia="等线"/>
          <w:lang w:eastAsia="en-GB"/>
        </w:rPr>
        <w:t>-</w:t>
      </w:r>
      <w:r w:rsidRPr="00C15E8B">
        <w:rPr>
          <w:rFonts w:eastAsia="等线"/>
          <w:lang w:eastAsia="en-GB"/>
        </w:rPr>
        <w:tab/>
        <w:t>sends the global ML Model back to FL client NWDAFs to perform an additional training iteration if needed.</w:t>
      </w:r>
    </w:p>
    <w:p w14:paraId="71C395E3" w14:textId="77777777" w:rsidR="00C15E8B" w:rsidRPr="00C15E8B" w:rsidRDefault="00C15E8B" w:rsidP="00C15E8B">
      <w:pPr>
        <w:overflowPunct w:val="0"/>
        <w:autoSpaceDE w:val="0"/>
        <w:autoSpaceDN w:val="0"/>
        <w:adjustRightInd w:val="0"/>
        <w:textAlignment w:val="baseline"/>
        <w:rPr>
          <w:rFonts w:eastAsia="等线"/>
          <w:b/>
          <w:bCs/>
          <w:lang w:eastAsia="zh-CN"/>
        </w:rPr>
      </w:pPr>
      <w:r w:rsidRPr="00C15E8B">
        <w:rPr>
          <w:rFonts w:eastAsia="等线"/>
          <w:b/>
          <w:bCs/>
          <w:lang w:eastAsia="zh-CN"/>
        </w:rPr>
        <w:t>FL client NWDAF:</w:t>
      </w:r>
    </w:p>
    <w:p w14:paraId="775A1F4C" w14:textId="77777777" w:rsidR="00C15E8B" w:rsidRPr="00C15E8B" w:rsidRDefault="00C15E8B" w:rsidP="00C15E8B">
      <w:pPr>
        <w:overflowPunct w:val="0"/>
        <w:autoSpaceDE w:val="0"/>
        <w:autoSpaceDN w:val="0"/>
        <w:adjustRightInd w:val="0"/>
        <w:ind w:left="568" w:hanging="284"/>
        <w:textAlignment w:val="baseline"/>
        <w:rPr>
          <w:rFonts w:eastAsia="等线"/>
          <w:lang w:eastAsia="en-GB"/>
        </w:rPr>
      </w:pPr>
      <w:r w:rsidRPr="00C15E8B">
        <w:rPr>
          <w:rFonts w:eastAsia="等线"/>
          <w:lang w:eastAsia="en-GB"/>
        </w:rPr>
        <w:t>-</w:t>
      </w:r>
      <w:r w:rsidRPr="00C15E8B">
        <w:rPr>
          <w:rFonts w:eastAsia="等线"/>
          <w:lang w:eastAsia="en-GB"/>
        </w:rPr>
        <w:tab/>
        <w:t>locally trains ML Model as tasked by the FL server NWDAF with the available local data set, which includes the data that may not be allowed to be shared with other FL client NWDAFs due to e.g. data privacy, data security, data access rights.</w:t>
      </w:r>
    </w:p>
    <w:p w14:paraId="576F8DEF" w14:textId="77777777" w:rsidR="00C15E8B" w:rsidRPr="00C15E8B" w:rsidRDefault="00C15E8B" w:rsidP="00C15E8B">
      <w:pPr>
        <w:overflowPunct w:val="0"/>
        <w:autoSpaceDE w:val="0"/>
        <w:autoSpaceDN w:val="0"/>
        <w:adjustRightInd w:val="0"/>
        <w:ind w:left="568" w:hanging="284"/>
        <w:textAlignment w:val="baseline"/>
        <w:rPr>
          <w:rFonts w:eastAsia="等线"/>
          <w:lang w:eastAsia="en-GB"/>
        </w:rPr>
      </w:pPr>
      <w:r w:rsidRPr="00C15E8B">
        <w:rPr>
          <w:rFonts w:eastAsia="等线"/>
          <w:lang w:eastAsia="en-GB"/>
        </w:rPr>
        <w:t>-</w:t>
      </w:r>
      <w:r w:rsidRPr="00C15E8B">
        <w:rPr>
          <w:rFonts w:eastAsia="等线"/>
          <w:lang w:eastAsia="en-GB"/>
        </w:rPr>
        <w:tab/>
        <w:t>reports the trained local ML Model information to the FL server NWDAF.</w:t>
      </w:r>
    </w:p>
    <w:p w14:paraId="6DA4F63E" w14:textId="77777777" w:rsidR="00C15E8B" w:rsidRPr="00C15E8B" w:rsidRDefault="00C15E8B" w:rsidP="00C15E8B">
      <w:pPr>
        <w:overflowPunct w:val="0"/>
        <w:autoSpaceDE w:val="0"/>
        <w:autoSpaceDN w:val="0"/>
        <w:adjustRightInd w:val="0"/>
        <w:ind w:left="568" w:hanging="284"/>
        <w:textAlignment w:val="baseline"/>
        <w:rPr>
          <w:rFonts w:eastAsia="等线"/>
          <w:lang w:eastAsia="en-GB"/>
        </w:rPr>
      </w:pPr>
      <w:r w:rsidRPr="00C15E8B">
        <w:rPr>
          <w:rFonts w:eastAsia="等线"/>
          <w:lang w:eastAsia="en-GB"/>
        </w:rPr>
        <w:t>-</w:t>
      </w:r>
      <w:r w:rsidRPr="00C15E8B">
        <w:rPr>
          <w:rFonts w:eastAsia="等线"/>
          <w:lang w:eastAsia="en-GB"/>
        </w:rPr>
        <w:tab/>
        <w:t>receives the global ML Model from FL server NWDAF and perform an additional training iteration if needed.</w:t>
      </w:r>
    </w:p>
    <w:p w14:paraId="6C87A25B" w14:textId="77777777" w:rsidR="00C15E8B" w:rsidRPr="00C15E8B" w:rsidRDefault="00C15E8B" w:rsidP="00C15E8B">
      <w:pPr>
        <w:overflowPunct w:val="0"/>
        <w:autoSpaceDE w:val="0"/>
        <w:autoSpaceDN w:val="0"/>
        <w:adjustRightInd w:val="0"/>
        <w:textAlignment w:val="baseline"/>
        <w:rPr>
          <w:rFonts w:eastAsia="等线"/>
          <w:lang w:eastAsia="zh-CN"/>
        </w:rPr>
      </w:pPr>
      <w:r w:rsidRPr="00C15E8B">
        <w:rPr>
          <w:rFonts w:eastAsia="等线"/>
          <w:lang w:eastAsia="zh-CN"/>
        </w:rPr>
        <w:t>FL server NWDAF or FL client NWDAF register to NRF with their FL capability information as described in clause 5.2.</w:t>
      </w:r>
    </w:p>
    <w:p w14:paraId="2A6C6463" w14:textId="77777777" w:rsidR="00C15E8B" w:rsidRPr="00C15E8B" w:rsidRDefault="00C15E8B" w:rsidP="00C15E8B">
      <w:pPr>
        <w:overflowPunct w:val="0"/>
        <w:autoSpaceDE w:val="0"/>
        <w:autoSpaceDN w:val="0"/>
        <w:adjustRightInd w:val="0"/>
        <w:textAlignment w:val="baseline"/>
        <w:rPr>
          <w:rFonts w:eastAsia="等线"/>
          <w:lang w:eastAsia="zh-CN"/>
        </w:rPr>
      </w:pPr>
      <w:r w:rsidRPr="00C15E8B">
        <w:rPr>
          <w:rFonts w:eastAsia="等线"/>
          <w:lang w:eastAsia="zh-CN"/>
        </w:rPr>
        <w:t xml:space="preserve">The NWDAF containing MTLF determines to train an ML Model either based on local configuration or when it receives a request from NWDAF containing </w:t>
      </w:r>
      <w:proofErr w:type="spellStart"/>
      <w:r w:rsidRPr="00C15E8B">
        <w:rPr>
          <w:rFonts w:eastAsia="等线"/>
          <w:lang w:eastAsia="zh-CN"/>
        </w:rPr>
        <w:t>AnLF</w:t>
      </w:r>
      <w:proofErr w:type="spellEnd"/>
      <w:r w:rsidRPr="00C15E8B">
        <w:rPr>
          <w:rFonts w:eastAsia="等线"/>
          <w:lang w:eastAsia="zh-CN"/>
        </w:rPr>
        <w:t xml:space="preserve">. The NWDAF containing MTLF further determines whether the ML Model should be trained via FL mechanism based on Analytic ID, Service Area/DNAI or when data </w:t>
      </w:r>
      <w:proofErr w:type="spellStart"/>
      <w:r w:rsidRPr="00C15E8B">
        <w:rPr>
          <w:rFonts w:eastAsia="等线"/>
          <w:lang w:eastAsia="zh-CN"/>
        </w:rPr>
        <w:t>can not</w:t>
      </w:r>
      <w:proofErr w:type="spellEnd"/>
      <w:r w:rsidRPr="00C15E8B">
        <w:rPr>
          <w:rFonts w:eastAsia="等线"/>
          <w:lang w:eastAsia="zh-CN"/>
        </w:rPr>
        <w:t xml:space="preserve"> be obtained directly from data producer NF (e.g. due to data privacy, data security). The NWDAF containing </w:t>
      </w:r>
      <w:proofErr w:type="spellStart"/>
      <w:r w:rsidRPr="00C15E8B">
        <w:rPr>
          <w:rFonts w:eastAsia="等线"/>
          <w:lang w:eastAsia="zh-CN"/>
        </w:rPr>
        <w:t>AnLF</w:t>
      </w:r>
      <w:proofErr w:type="spellEnd"/>
      <w:r w:rsidRPr="00C15E8B">
        <w:rPr>
          <w:rFonts w:eastAsia="等线"/>
          <w:lang w:eastAsia="zh-CN"/>
        </w:rPr>
        <w:t xml:space="preserve"> is not aware whether the ML Model is trained based on FL or not.</w:t>
      </w:r>
    </w:p>
    <w:p w14:paraId="1B53F006" w14:textId="77777777" w:rsidR="00C15E8B" w:rsidRPr="00C15E8B" w:rsidRDefault="00C15E8B" w:rsidP="00C15E8B">
      <w:pPr>
        <w:overflowPunct w:val="0"/>
        <w:autoSpaceDE w:val="0"/>
        <w:autoSpaceDN w:val="0"/>
        <w:adjustRightInd w:val="0"/>
        <w:textAlignment w:val="baseline"/>
        <w:rPr>
          <w:rFonts w:eastAsia="等线"/>
          <w:lang w:eastAsia="zh-CN"/>
        </w:rPr>
      </w:pPr>
      <w:r w:rsidRPr="00C15E8B">
        <w:rPr>
          <w:rFonts w:eastAsia="等线"/>
          <w:lang w:eastAsia="zh-CN"/>
        </w:rPr>
        <w:t>If the NWDAF containing MTLF can act as an FL server for the ML Model training, then FL procedure is initiated by the NWDAF containing MTLF as FL server NWDAF directly.</w:t>
      </w:r>
    </w:p>
    <w:p w14:paraId="7E2BE9A5" w14:textId="77777777" w:rsidR="00C15E8B" w:rsidRPr="00C15E8B" w:rsidRDefault="00C15E8B" w:rsidP="00C15E8B">
      <w:pPr>
        <w:overflowPunct w:val="0"/>
        <w:autoSpaceDE w:val="0"/>
        <w:autoSpaceDN w:val="0"/>
        <w:adjustRightInd w:val="0"/>
        <w:textAlignment w:val="baseline"/>
        <w:rPr>
          <w:rFonts w:eastAsia="等线"/>
          <w:lang w:eastAsia="zh-CN"/>
        </w:rPr>
      </w:pPr>
      <w:r w:rsidRPr="00C15E8B">
        <w:rPr>
          <w:rFonts w:eastAsia="等线"/>
          <w:lang w:eastAsia="zh-CN"/>
        </w:rPr>
        <w:t>If the NWDAF containing MTLF determines to train an ML Model based on local configuration and the FL mechanism is required, but the NWDAF containing MTLF can't act as an FL server, the NWDAF containing MTLF should discover an FL server NWDAF as described in clause 5.2 and request the FL server NWDAF to provide the trained ML Model as described in clause 6.2C.2.2. The FL server NWDAF may determine to initiate FL procedure before providing the ML Model.</w:t>
      </w:r>
    </w:p>
    <w:p w14:paraId="75AF6C7A" w14:textId="77777777" w:rsidR="00C15E8B" w:rsidRPr="00C15E8B" w:rsidRDefault="00C15E8B" w:rsidP="00C15E8B">
      <w:pPr>
        <w:overflowPunct w:val="0"/>
        <w:autoSpaceDE w:val="0"/>
        <w:autoSpaceDN w:val="0"/>
        <w:adjustRightInd w:val="0"/>
        <w:textAlignment w:val="baseline"/>
        <w:rPr>
          <w:rFonts w:eastAsia="等线"/>
          <w:lang w:eastAsia="zh-CN"/>
        </w:rPr>
      </w:pPr>
      <w:r w:rsidRPr="00C15E8B">
        <w:rPr>
          <w:rFonts w:eastAsia="等线"/>
          <w:lang w:eastAsia="zh-CN"/>
        </w:rPr>
        <w:t xml:space="preserve">If the ML Model training is triggered by the request from NWDAF containing </w:t>
      </w:r>
      <w:proofErr w:type="spellStart"/>
      <w:r w:rsidRPr="00C15E8B">
        <w:rPr>
          <w:rFonts w:eastAsia="等线"/>
          <w:lang w:eastAsia="zh-CN"/>
        </w:rPr>
        <w:t>AnLF</w:t>
      </w:r>
      <w:proofErr w:type="spellEnd"/>
      <w:r w:rsidRPr="00C15E8B">
        <w:rPr>
          <w:rFonts w:eastAsia="等线"/>
          <w:lang w:eastAsia="zh-CN"/>
        </w:rPr>
        <w:t xml:space="preserve">, the NWDAF containing MTLF determines the FL mechanism is required but it </w:t>
      </w:r>
      <w:proofErr w:type="spellStart"/>
      <w:r w:rsidRPr="00C15E8B">
        <w:rPr>
          <w:rFonts w:eastAsia="等线"/>
          <w:lang w:eastAsia="zh-CN"/>
        </w:rPr>
        <w:t>can not</w:t>
      </w:r>
      <w:proofErr w:type="spellEnd"/>
      <w:r w:rsidRPr="00C15E8B">
        <w:rPr>
          <w:rFonts w:eastAsia="等线"/>
          <w:lang w:eastAsia="zh-CN"/>
        </w:rPr>
        <w:t xml:space="preserve"> act as an FL server, the NWDAF containing MTLF should discover an FL server NWDAF as described in clause 5.2 and request the FL server NWDAF to provide the trained ML Model as described in clause 6.2C.2.2. The Notification Target Address and the Notification Correlation ID from the NWDAF containing </w:t>
      </w:r>
      <w:proofErr w:type="spellStart"/>
      <w:r w:rsidRPr="00C15E8B">
        <w:rPr>
          <w:rFonts w:eastAsia="等线"/>
          <w:lang w:eastAsia="zh-CN"/>
        </w:rPr>
        <w:t>AnLF</w:t>
      </w:r>
      <w:proofErr w:type="spellEnd"/>
      <w:r w:rsidRPr="00C15E8B">
        <w:rPr>
          <w:rFonts w:eastAsia="等线"/>
          <w:lang w:eastAsia="zh-CN"/>
        </w:rPr>
        <w:t xml:space="preserve"> is provided in the request message sent to the FL server NWDAF. The FL server NWDAF may determine to initiate FL procedure before providing the ML Model. The FL server NWDAF sends the ML Model information to the notification endpoint (e.g. the NWDAF containing </w:t>
      </w:r>
      <w:proofErr w:type="spellStart"/>
      <w:r w:rsidRPr="00C15E8B">
        <w:rPr>
          <w:rFonts w:eastAsia="等线"/>
          <w:lang w:eastAsia="zh-CN"/>
        </w:rPr>
        <w:t>AnLF</w:t>
      </w:r>
      <w:proofErr w:type="spellEnd"/>
      <w:r w:rsidRPr="00C15E8B">
        <w:rPr>
          <w:rFonts w:eastAsia="等线"/>
          <w:lang w:eastAsia="zh-CN"/>
        </w:rPr>
        <w:t>) after the ML Model training success.</w:t>
      </w:r>
    </w:p>
    <w:p w14:paraId="65E1892B" w14:textId="67F80CEC" w:rsidR="00C15E8B" w:rsidRPr="00C15E8B" w:rsidRDefault="00C15E8B" w:rsidP="00C15E8B">
      <w:pPr>
        <w:keepLines/>
        <w:overflowPunct w:val="0"/>
        <w:autoSpaceDE w:val="0"/>
        <w:autoSpaceDN w:val="0"/>
        <w:adjustRightInd w:val="0"/>
        <w:ind w:left="1135" w:hanging="851"/>
        <w:textAlignment w:val="baseline"/>
        <w:rPr>
          <w:rFonts w:eastAsia="等线"/>
          <w:lang w:eastAsia="en-GB"/>
        </w:rPr>
      </w:pPr>
      <w:r w:rsidRPr="00C15E8B">
        <w:rPr>
          <w:rFonts w:eastAsia="等线"/>
          <w:lang w:eastAsia="en-GB"/>
        </w:rPr>
        <w:t>NOTE </w:t>
      </w:r>
      <w:ins w:id="11" w:author="vivo" w:date="2024-09-25T17:01:00Z">
        <w:r w:rsidR="00CC59D0">
          <w:rPr>
            <w:rFonts w:eastAsia="等线"/>
            <w:lang w:eastAsia="en-GB"/>
          </w:rPr>
          <w:t>3</w:t>
        </w:r>
      </w:ins>
      <w:del w:id="12" w:author="vivo" w:date="2024-09-25T17:01:00Z">
        <w:r w:rsidRPr="00C15E8B" w:rsidDel="00CC59D0">
          <w:rPr>
            <w:rFonts w:eastAsia="等线"/>
            <w:lang w:eastAsia="en-GB"/>
          </w:rPr>
          <w:delText>2</w:delText>
        </w:r>
      </w:del>
      <w:r w:rsidRPr="00C15E8B">
        <w:rPr>
          <w:rFonts w:eastAsia="等线"/>
          <w:lang w:eastAsia="en-GB"/>
        </w:rPr>
        <w:t>:</w:t>
      </w:r>
      <w:r w:rsidRPr="00C15E8B">
        <w:rPr>
          <w:rFonts w:eastAsia="等线"/>
          <w:lang w:eastAsia="en-GB"/>
        </w:rPr>
        <w:tab/>
        <w:t xml:space="preserve">The security procedure on </w:t>
      </w:r>
      <w:proofErr w:type="spellStart"/>
      <w:r w:rsidRPr="00C15E8B">
        <w:rPr>
          <w:rFonts w:eastAsia="等线"/>
          <w:lang w:eastAsia="en-GB"/>
        </w:rPr>
        <w:t>authorizating</w:t>
      </w:r>
      <w:proofErr w:type="spellEnd"/>
      <w:r w:rsidRPr="00C15E8B">
        <w:rPr>
          <w:rFonts w:eastAsia="等线"/>
          <w:lang w:eastAsia="en-GB"/>
        </w:rPr>
        <w:t xml:space="preserve"> FL server to initiate FL procedure on the FL client(s) is described in Annex X, clause X.9 of TS 33.501 [49]. The security procedure authorizing an MTLF to request ML Models on behalf of an </w:t>
      </w:r>
      <w:proofErr w:type="spellStart"/>
      <w:r w:rsidRPr="00C15E8B">
        <w:rPr>
          <w:rFonts w:eastAsia="等线"/>
          <w:lang w:eastAsia="en-GB"/>
        </w:rPr>
        <w:t>AnLF</w:t>
      </w:r>
      <w:proofErr w:type="spellEnd"/>
      <w:r w:rsidRPr="00C15E8B">
        <w:rPr>
          <w:rFonts w:eastAsia="等线"/>
          <w:lang w:eastAsia="en-GB"/>
        </w:rPr>
        <w:t xml:space="preserve"> to another MTLF (e.g., FL server NWDAF) is described in Annex X, clause X.10 of TS 33.501 [49].</w:t>
      </w:r>
    </w:p>
    <w:p w14:paraId="18581269" w14:textId="77777777" w:rsidR="00C15E8B" w:rsidRPr="00C15E8B" w:rsidRDefault="00C15E8B" w:rsidP="00C15E8B">
      <w:pPr>
        <w:overflowPunct w:val="0"/>
        <w:autoSpaceDE w:val="0"/>
        <w:autoSpaceDN w:val="0"/>
        <w:adjustRightInd w:val="0"/>
        <w:textAlignment w:val="baseline"/>
        <w:rPr>
          <w:rFonts w:eastAsia="等线"/>
          <w:lang w:eastAsia="zh-CN"/>
        </w:rPr>
      </w:pPr>
      <w:r w:rsidRPr="00C15E8B">
        <w:rPr>
          <w:rFonts w:eastAsia="等线"/>
          <w:lang w:eastAsia="zh-CN"/>
        </w:rPr>
        <w:t>Before FL procedure is initiated by FL server NWDAF, appropriate FL client NWDAFs should be discovered by FL server NWDAF as described in clause 5.2.</w:t>
      </w:r>
    </w:p>
    <w:p w14:paraId="4280A234" w14:textId="3E102E97" w:rsidR="009C152C" w:rsidRPr="006260E9" w:rsidRDefault="00C15E8B" w:rsidP="006260E9">
      <w:pPr>
        <w:overflowPunct w:val="0"/>
        <w:autoSpaceDE w:val="0"/>
        <w:autoSpaceDN w:val="0"/>
        <w:adjustRightInd w:val="0"/>
        <w:textAlignment w:val="baseline"/>
        <w:rPr>
          <w:rFonts w:eastAsia="等线"/>
          <w:lang w:eastAsia="zh-CN"/>
        </w:rPr>
      </w:pPr>
      <w:r w:rsidRPr="00C15E8B">
        <w:rPr>
          <w:rFonts w:eastAsia="等线"/>
          <w:lang w:eastAsia="zh-CN"/>
        </w:rPr>
        <w:t>When starting an FL procedure, the FL server NWDAF is to provide an initial model to each FL client NWDAF, and then each FL client NWDAF is to perform local model training using its local data set. The detailed procedure for FL among Multiple NWDAFs is described in clause 6.2C.</w:t>
      </w:r>
    </w:p>
    <w:p w14:paraId="168321AB" w14:textId="77777777" w:rsidR="00492671" w:rsidRPr="00492671" w:rsidRDefault="00492671" w:rsidP="00492671"/>
    <w:p w14:paraId="015B319B" w14:textId="664A235C" w:rsidR="00492671" w:rsidRPr="009A0582" w:rsidRDefault="00492671" w:rsidP="00492671">
      <w:pPr>
        <w:pStyle w:val="11"/>
        <w:rPr>
          <w:lang w:val="en-GB"/>
        </w:rPr>
      </w:pPr>
      <w:r w:rsidRPr="009A0582">
        <w:rPr>
          <w:lang w:val="en-GB"/>
        </w:rPr>
        <w:t>* * *</w:t>
      </w:r>
      <w:r>
        <w:rPr>
          <w:lang w:val="en-GB"/>
        </w:rPr>
        <w:t>End</w:t>
      </w:r>
      <w:r w:rsidRPr="009A0582">
        <w:rPr>
          <w:lang w:val="en-GB"/>
        </w:rPr>
        <w:t xml:space="preserve"> of Changes * * * </w:t>
      </w:r>
    </w:p>
    <w:p w14:paraId="228AC93F" w14:textId="77777777" w:rsidR="00492671" w:rsidRPr="009A0582" w:rsidRDefault="00492671" w:rsidP="00492671">
      <w:pPr>
        <w:pStyle w:val="2"/>
        <w:ind w:left="0" w:firstLine="0"/>
      </w:pPr>
      <w:r w:rsidRPr="009A0582">
        <w:t xml:space="preserve"> </w:t>
      </w:r>
    </w:p>
    <w:p w14:paraId="68C9CD36" w14:textId="77777777" w:rsidR="001E41F3" w:rsidRPr="00492671" w:rsidRDefault="001E41F3">
      <w:pPr>
        <w:rPr>
          <w:noProof/>
        </w:rPr>
      </w:pPr>
    </w:p>
    <w:sectPr w:rsidR="001E41F3" w:rsidRPr="0049267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393712" w14:textId="77777777" w:rsidR="00D52217" w:rsidRDefault="00D52217">
      <w:r>
        <w:separator/>
      </w:r>
    </w:p>
  </w:endnote>
  <w:endnote w:type="continuationSeparator" w:id="0">
    <w:p w14:paraId="03949FF7" w14:textId="77777777" w:rsidR="00D52217" w:rsidRDefault="00D52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05E387" w14:textId="77777777" w:rsidR="00D52217" w:rsidRDefault="00D52217">
      <w:r>
        <w:separator/>
      </w:r>
    </w:p>
  </w:footnote>
  <w:footnote w:type="continuationSeparator" w:id="0">
    <w:p w14:paraId="24B89B78" w14:textId="77777777" w:rsidR="00D52217" w:rsidRDefault="00D522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262E"/>
    <w:rsid w:val="000A6394"/>
    <w:rsid w:val="000B7FED"/>
    <w:rsid w:val="000C038A"/>
    <w:rsid w:val="000C6598"/>
    <w:rsid w:val="000D44B3"/>
    <w:rsid w:val="00114E2B"/>
    <w:rsid w:val="00145D43"/>
    <w:rsid w:val="00161841"/>
    <w:rsid w:val="00192C46"/>
    <w:rsid w:val="001A08B3"/>
    <w:rsid w:val="001A7B60"/>
    <w:rsid w:val="001B52F0"/>
    <w:rsid w:val="001B7A65"/>
    <w:rsid w:val="001D433E"/>
    <w:rsid w:val="001E41F3"/>
    <w:rsid w:val="00215880"/>
    <w:rsid w:val="0026004D"/>
    <w:rsid w:val="002640DD"/>
    <w:rsid w:val="00272BD9"/>
    <w:rsid w:val="00275D12"/>
    <w:rsid w:val="00284FEB"/>
    <w:rsid w:val="002860C4"/>
    <w:rsid w:val="002A417F"/>
    <w:rsid w:val="002B5741"/>
    <w:rsid w:val="002E472E"/>
    <w:rsid w:val="00305409"/>
    <w:rsid w:val="003609EF"/>
    <w:rsid w:val="0036231A"/>
    <w:rsid w:val="00374DD4"/>
    <w:rsid w:val="00377805"/>
    <w:rsid w:val="00386603"/>
    <w:rsid w:val="003E1A36"/>
    <w:rsid w:val="00410371"/>
    <w:rsid w:val="004242F1"/>
    <w:rsid w:val="00470684"/>
    <w:rsid w:val="00492671"/>
    <w:rsid w:val="00494A99"/>
    <w:rsid w:val="004A414B"/>
    <w:rsid w:val="004B75B7"/>
    <w:rsid w:val="004E4F8B"/>
    <w:rsid w:val="005141D9"/>
    <w:rsid w:val="0051580D"/>
    <w:rsid w:val="00547111"/>
    <w:rsid w:val="00592D74"/>
    <w:rsid w:val="005E2C44"/>
    <w:rsid w:val="00621188"/>
    <w:rsid w:val="006257ED"/>
    <w:rsid w:val="006260E9"/>
    <w:rsid w:val="00653DE4"/>
    <w:rsid w:val="00662A00"/>
    <w:rsid w:val="00665C47"/>
    <w:rsid w:val="00695808"/>
    <w:rsid w:val="006B46FB"/>
    <w:rsid w:val="006D3D64"/>
    <w:rsid w:val="006E21FB"/>
    <w:rsid w:val="00717A5F"/>
    <w:rsid w:val="007327F8"/>
    <w:rsid w:val="00775DA8"/>
    <w:rsid w:val="00792342"/>
    <w:rsid w:val="007977A8"/>
    <w:rsid w:val="007A40C3"/>
    <w:rsid w:val="007B512A"/>
    <w:rsid w:val="007C2097"/>
    <w:rsid w:val="007D6A07"/>
    <w:rsid w:val="007F7259"/>
    <w:rsid w:val="00800C44"/>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C152C"/>
    <w:rsid w:val="009E25C7"/>
    <w:rsid w:val="009E3297"/>
    <w:rsid w:val="009F734F"/>
    <w:rsid w:val="00A246B6"/>
    <w:rsid w:val="00A47E70"/>
    <w:rsid w:val="00A50CF0"/>
    <w:rsid w:val="00A56581"/>
    <w:rsid w:val="00A7671C"/>
    <w:rsid w:val="00AA2CBC"/>
    <w:rsid w:val="00AC5820"/>
    <w:rsid w:val="00AD1CD8"/>
    <w:rsid w:val="00AF7452"/>
    <w:rsid w:val="00B258BB"/>
    <w:rsid w:val="00B67B97"/>
    <w:rsid w:val="00B968C8"/>
    <w:rsid w:val="00BA3EC5"/>
    <w:rsid w:val="00BA51D9"/>
    <w:rsid w:val="00BA6F78"/>
    <w:rsid w:val="00BB5DFC"/>
    <w:rsid w:val="00BD279D"/>
    <w:rsid w:val="00BD6BB8"/>
    <w:rsid w:val="00C07B75"/>
    <w:rsid w:val="00C15E8B"/>
    <w:rsid w:val="00C66BA2"/>
    <w:rsid w:val="00C870F6"/>
    <w:rsid w:val="00C95985"/>
    <w:rsid w:val="00CC5026"/>
    <w:rsid w:val="00CC59D0"/>
    <w:rsid w:val="00CC68D0"/>
    <w:rsid w:val="00D03F9A"/>
    <w:rsid w:val="00D06D51"/>
    <w:rsid w:val="00D24991"/>
    <w:rsid w:val="00D50255"/>
    <w:rsid w:val="00D52217"/>
    <w:rsid w:val="00D66520"/>
    <w:rsid w:val="00D82023"/>
    <w:rsid w:val="00D84AE9"/>
    <w:rsid w:val="00D9124E"/>
    <w:rsid w:val="00DE34CF"/>
    <w:rsid w:val="00E13F3D"/>
    <w:rsid w:val="00E34898"/>
    <w:rsid w:val="00EB09B7"/>
    <w:rsid w:val="00EE0B5D"/>
    <w:rsid w:val="00EE5298"/>
    <w:rsid w:val="00EE7D7C"/>
    <w:rsid w:val="00F229B6"/>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11">
    <w:name w:val="样式1"/>
    <w:basedOn w:val="a"/>
    <w:link w:val="12"/>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2">
    <w:name w:val="样式1 字符"/>
    <w:basedOn w:val="a0"/>
    <w:link w:val="11"/>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rsid w:val="009C152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DCB88A-3EA3-4519-85E9-147F1854A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1066</Words>
  <Characters>6081</Characters>
  <Application>Microsoft Office Word</Application>
  <DocSecurity>0</DocSecurity>
  <Lines>50</Lines>
  <Paragraphs>14</Paragraphs>
  <ScaleCrop>false</ScaleCrop>
  <HeadingPairs>
    <vt:vector size="6" baseType="variant">
      <vt:variant>
        <vt:lpstr>Title</vt:lpstr>
      </vt:variant>
      <vt:variant>
        <vt:i4>1</vt:i4>
      </vt:variant>
      <vt:variant>
        <vt:lpstr>标题</vt:lpstr>
      </vt:variant>
      <vt:variant>
        <vt:i4>3</vt:i4>
      </vt:variant>
      <vt:variant>
        <vt:lpstr>Titre</vt:lpstr>
      </vt:variant>
      <vt:variant>
        <vt:i4>1</vt:i4>
      </vt:variant>
    </vt:vector>
  </HeadingPairs>
  <TitlesOfParts>
    <vt:vector size="5" baseType="lpstr">
      <vt:lpstr>MTG_TITLE</vt:lpstr>
      <vt:lpstr>Hyderabad, India, 14th - 18rd October 2024								     (revision of S2-249680)</vt:lpstr>
      <vt:lpstr>    5.3	Federated Learning (FL) among multiple NWDAFs</vt:lpstr>
      <vt:lpstr>    </vt:lpstr>
      <vt:lpstr>MTG_TITLE</vt:lpstr>
    </vt:vector>
  </TitlesOfParts>
  <Company>3GPP Support Team</Company>
  <LinksUpToDate>false</LinksUpToDate>
  <CharactersWithSpaces>7133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vivo-r01</cp:lastModifiedBy>
  <cp:revision>2</cp:revision>
  <cp:lastPrinted>1899-12-31T23:00:00Z</cp:lastPrinted>
  <dcterms:created xsi:type="dcterms:W3CDTF">2024-10-16T08:47:00Z</dcterms:created>
  <dcterms:modified xsi:type="dcterms:W3CDTF">2024-10-16T08:47:00Z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